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395EB" w14:textId="456C2133" w:rsidR="0012115C" w:rsidRPr="00F25496" w:rsidRDefault="0012115C" w:rsidP="00171281">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18136A" w:rsidRPr="0018136A">
        <w:rPr>
          <w:b/>
          <w:i/>
          <w:noProof/>
          <w:sz w:val="28"/>
        </w:rPr>
        <w:t>S3-221959</w:t>
      </w:r>
    </w:p>
    <w:p w14:paraId="37CB43F8" w14:textId="77777777" w:rsidR="0012115C" w:rsidRPr="008C027C" w:rsidRDefault="0012115C" w:rsidP="0012115C">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AA623D" w:rsidP="00E13F3D">
            <w:pPr>
              <w:pStyle w:val="CRCoverPage"/>
              <w:spacing w:after="0"/>
              <w:jc w:val="right"/>
              <w:rPr>
                <w:b/>
                <w:noProof/>
                <w:sz w:val="28"/>
              </w:rPr>
            </w:pPr>
            <w:fldSimple w:instr="DOCPROPERTY  Spec#  \* MERGEFORMAT">
              <w:r w:rsidR="00B017FC">
                <w:rPr>
                  <w:b/>
                  <w:noProof/>
                  <w:sz w:val="28"/>
                </w:rPr>
                <w:t>33</w:t>
              </w:r>
              <w:r w:rsidR="001619A9">
                <w:rPr>
                  <w:b/>
                  <w:noProof/>
                  <w:sz w:val="28"/>
                </w:rPr>
                <w:t>.</w:t>
              </w:r>
              <w:r w:rsidR="00036C36">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28158" w:rsidR="001E41F3" w:rsidRPr="0018136A" w:rsidRDefault="00C7485A" w:rsidP="00547111">
            <w:pPr>
              <w:pStyle w:val="CRCoverPage"/>
              <w:spacing w:after="0"/>
              <w:rPr>
                <w:noProof/>
              </w:rPr>
            </w:pPr>
            <w:fldSimple w:instr=" DOCPROPERTY  Cr#  \* MERGEFORMAT ">
              <w:r w:rsidR="0018136A" w:rsidRPr="0018136A">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9453" w:rsidR="001E41F3" w:rsidRPr="00410371" w:rsidRDefault="00AA623D" w:rsidP="00E13F3D">
            <w:pPr>
              <w:pStyle w:val="CRCoverPage"/>
              <w:spacing w:after="0"/>
              <w:jc w:val="center"/>
              <w:rPr>
                <w:b/>
                <w:noProof/>
              </w:rPr>
            </w:pPr>
            <w:fldSimple w:instr="DOCPROPERTY  Revision  \* MERGEFORMAT">
              <w:r w:rsidR="006F7A02">
                <w:rPr>
                  <w:b/>
                  <w:noProof/>
                  <w:sz w:val="28"/>
                </w:rPr>
                <w:t>-</w:t>
              </w:r>
            </w:fldSimple>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D5F2B" w:rsidR="001E41F3" w:rsidRPr="00410371" w:rsidRDefault="00AA623D">
            <w:pPr>
              <w:pStyle w:val="CRCoverPage"/>
              <w:spacing w:after="0"/>
              <w:jc w:val="center"/>
              <w:rPr>
                <w:noProof/>
                <w:sz w:val="28"/>
              </w:rPr>
            </w:pPr>
            <w:fldSimple w:instr="DOCPROPERTY  Version  \* MERGEFORMAT">
              <w:r w:rsidR="00525655">
                <w:rPr>
                  <w:b/>
                  <w:noProof/>
                  <w:sz w:val="28"/>
                </w:rPr>
                <w:t>1</w:t>
              </w:r>
              <w:r w:rsidR="001F7273">
                <w:rPr>
                  <w:b/>
                  <w:noProof/>
                  <w:sz w:val="28"/>
                </w:rPr>
                <w:t>5</w:t>
              </w:r>
              <w:r w:rsidR="00525655">
                <w:rPr>
                  <w:b/>
                  <w:noProof/>
                  <w:sz w:val="28"/>
                </w:rPr>
                <w:t>.</w:t>
              </w:r>
              <w:r w:rsidR="001F7273">
                <w:rPr>
                  <w:b/>
                  <w:noProof/>
                  <w:sz w:val="28"/>
                </w:rPr>
                <w:t>3</w:t>
              </w:r>
              <w:r w:rsidR="00525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04D9" w:rsidR="001E41F3" w:rsidRDefault="009C61F9">
            <w:pPr>
              <w:pStyle w:val="CRCoverPage"/>
              <w:spacing w:after="0"/>
              <w:ind w:left="100"/>
              <w:rPr>
                <w:noProof/>
              </w:rPr>
            </w:pPr>
            <w:r>
              <w:t xml:space="preserve">Rel-15 Correcting the OAuth 2.0 roles </w:t>
            </w:r>
            <w:r w:rsidR="003E57F6">
              <w:t>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A6CAE" w:rsidR="001E41F3" w:rsidRDefault="00AA623D">
            <w:pPr>
              <w:pStyle w:val="CRCoverPage"/>
              <w:spacing w:after="0"/>
              <w:ind w:left="100"/>
              <w:rPr>
                <w:noProof/>
              </w:rPr>
            </w:pPr>
            <w:fldSimple w:instr="DOCPROPERTY  RelatedWis  \* MERGEFORMAT">
              <w:r w:rsidR="00BC1376" w:rsidRPr="00BC1376">
                <w:rPr>
                  <w:noProof/>
                </w:rPr>
                <w:t>CAPIF</w:t>
              </w:r>
              <w:r>
                <w:rPr>
                  <w:noProof/>
                </w:rPr>
                <w:t>-</w:t>
              </w:r>
              <w:r w:rsidR="00BC1376" w:rsidRPr="00BC1376">
                <w:rPr>
                  <w:noProof/>
                </w:rPr>
                <w:t>Se</w:t>
              </w:r>
              <w:r w:rsidR="00BC1376">
                <w:rPr>
                  <w:noProof/>
                </w:rPr>
                <w:t>c</w:t>
              </w:r>
              <w:r w:rsidR="00BC1376" w:rsidRPr="00BC1376">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47E06" w:rsidR="001E41F3" w:rsidRDefault="004D5235">
            <w:pPr>
              <w:pStyle w:val="CRCoverPage"/>
              <w:spacing w:after="0"/>
              <w:ind w:left="100"/>
              <w:rPr>
                <w:noProof/>
              </w:rPr>
            </w:pPr>
            <w:r>
              <w:t>2022-</w:t>
            </w:r>
            <w:r w:rsidR="00980E5E">
              <w:t>0</w:t>
            </w:r>
            <w:r w:rsidR="000634A2">
              <w:t>8</w:t>
            </w:r>
            <w:r w:rsidR="00980E5E">
              <w:t>-</w:t>
            </w:r>
            <w:r w:rsidR="000634A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2B02B" w:rsidR="001E41F3" w:rsidRDefault="00AA623D" w:rsidP="00D24991">
            <w:pPr>
              <w:pStyle w:val="CRCoverPage"/>
              <w:spacing w:after="0"/>
              <w:ind w:left="100" w:right="-609"/>
              <w:rPr>
                <w:b/>
                <w:noProof/>
              </w:rPr>
            </w:pPr>
            <w:fldSimple w:instr="DOCPROPERTY  Cat  \* MERGEFORMAT">
              <w:r w:rsidR="007139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86F11" w:rsidR="001E41F3" w:rsidRDefault="004D5235">
            <w:pPr>
              <w:pStyle w:val="CRCoverPage"/>
              <w:spacing w:after="0"/>
              <w:ind w:left="100"/>
              <w:rPr>
                <w:noProof/>
              </w:rPr>
            </w:pPr>
            <w:r>
              <w:t>Rel-</w:t>
            </w:r>
            <w:r w:rsidR="00457EAA">
              <w:t>1</w:t>
            </w:r>
            <w:r w:rsidR="0087019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78A0A" w14:textId="7A350510" w:rsidR="004C5FD0" w:rsidRDefault="00D02380" w:rsidP="00CB560D">
            <w:pPr>
              <w:pStyle w:val="CRCoverPage"/>
              <w:spacing w:after="0"/>
              <w:rPr>
                <w:noProof/>
              </w:rPr>
            </w:pPr>
            <w:r>
              <w:rPr>
                <w:noProof/>
              </w:rPr>
              <w:t xml:space="preserve">TS 33.122 </w:t>
            </w:r>
            <w:r w:rsidR="00682EA9">
              <w:rPr>
                <w:noProof/>
              </w:rPr>
              <w:t xml:space="preserve">clause </w:t>
            </w:r>
            <w:r w:rsidR="00CD0040">
              <w:rPr>
                <w:noProof/>
              </w:rPr>
              <w:t xml:space="preserve">6.5.2.3 </w:t>
            </w:r>
            <w:r>
              <w:rPr>
                <w:noProof/>
              </w:rPr>
              <w:t xml:space="preserve">specifies that </w:t>
            </w:r>
            <w:r w:rsidR="00555274">
              <w:rPr>
                <w:noProof/>
              </w:rPr>
              <w:t xml:space="preserve">“client credentials” grant type </w:t>
            </w:r>
            <w:r w:rsidR="008322A5">
              <w:rPr>
                <w:noProof/>
              </w:rPr>
              <w:t>is used for OAuth 2.0 based authorization.</w:t>
            </w:r>
            <w:r w:rsidR="000361FD">
              <w:rPr>
                <w:noProof/>
              </w:rPr>
              <w:t xml:space="preserve"> </w:t>
            </w:r>
          </w:p>
          <w:p w14:paraId="5D0E90A1" w14:textId="77777777" w:rsidR="005305C2" w:rsidRDefault="000361FD" w:rsidP="00CB560D">
            <w:pPr>
              <w:pStyle w:val="CRCoverPage"/>
              <w:spacing w:after="0"/>
            </w:pPr>
            <w:r>
              <w:rPr>
                <w:noProof/>
              </w:rPr>
              <w:t xml:space="preserve">For the OAuth 2.0 defined roles, </w:t>
            </w:r>
            <w:r w:rsidR="006C2AEF">
              <w:rPr>
                <w:noProof/>
              </w:rPr>
              <w:t>clause 6.5.</w:t>
            </w:r>
            <w:r w:rsidR="001801A1">
              <w:rPr>
                <w:noProof/>
              </w:rPr>
              <w:t xml:space="preserve">2.3 </w:t>
            </w:r>
            <w:r w:rsidR="005305C2">
              <w:rPr>
                <w:noProof/>
              </w:rPr>
              <w:t xml:space="preserve">also </w:t>
            </w:r>
            <w:r w:rsidR="001801A1">
              <w:rPr>
                <w:noProof/>
              </w:rPr>
              <w:t xml:space="preserve">states that the </w:t>
            </w:r>
            <w:r w:rsidR="00292AF5">
              <w:rPr>
                <w:noProof/>
              </w:rPr>
              <w:t xml:space="preserve">API invoker shall perform </w:t>
            </w:r>
            <w:r w:rsidR="00C25EAF">
              <w:rPr>
                <w:noProof/>
              </w:rPr>
              <w:t>t</w:t>
            </w:r>
            <w:r w:rsidR="00C25EAF" w:rsidRPr="002E38E8">
              <w:t xml:space="preserve">he functions of the resource owner, </w:t>
            </w:r>
            <w:proofErr w:type="gramStart"/>
            <w:r w:rsidR="00C25EAF" w:rsidRPr="002E38E8">
              <w:t>client</w:t>
            </w:r>
            <w:proofErr w:type="gramEnd"/>
            <w:r w:rsidR="00C25EAF" w:rsidRPr="002E38E8">
              <w:t xml:space="preserve"> and redirection endpoints functionalities</w:t>
            </w:r>
            <w:r w:rsidR="00C25EAF">
              <w:t xml:space="preserve">. </w:t>
            </w:r>
          </w:p>
          <w:p w14:paraId="0502B928" w14:textId="77777777" w:rsidR="001E41F3" w:rsidRDefault="004C5FD0" w:rsidP="00CB560D">
            <w:pPr>
              <w:pStyle w:val="CRCoverPage"/>
              <w:spacing w:after="0"/>
              <w:rPr>
                <w:noProof/>
                <w:lang w:val="en-US"/>
              </w:rPr>
            </w:pPr>
            <w:r>
              <w:t xml:space="preserve">Corresponding </w:t>
            </w:r>
            <w:r w:rsidR="00E345FF">
              <w:rPr>
                <w:noProof/>
                <w:lang w:val="en-US"/>
              </w:rPr>
              <w:t>stage 3 specification (TS 29.</w:t>
            </w:r>
            <w:r w:rsidR="00E67A97">
              <w:rPr>
                <w:noProof/>
                <w:lang w:val="en-US"/>
              </w:rPr>
              <w:t>2</w:t>
            </w:r>
            <w:r w:rsidR="00E345FF">
              <w:rPr>
                <w:noProof/>
                <w:lang w:val="en-US"/>
              </w:rPr>
              <w:t>22)</w:t>
            </w:r>
            <w:r w:rsidR="00FD209F">
              <w:rPr>
                <w:noProof/>
                <w:lang w:val="en-US"/>
              </w:rPr>
              <w:t xml:space="preserve"> </w:t>
            </w:r>
            <w:r w:rsidR="005305C2">
              <w:rPr>
                <w:noProof/>
                <w:lang w:val="en-US"/>
              </w:rPr>
              <w:t>also reflects same role mapping.</w:t>
            </w:r>
          </w:p>
          <w:p w14:paraId="3B71E57E" w14:textId="3AB63B2C" w:rsidR="00A03BE9" w:rsidRDefault="00A03BE9" w:rsidP="00CB560D">
            <w:pPr>
              <w:pStyle w:val="CRCoverPage"/>
              <w:spacing w:after="0"/>
              <w:rPr>
                <w:noProof/>
                <w:lang w:val="en-US"/>
              </w:rPr>
            </w:pPr>
            <w:r>
              <w:rPr>
                <w:noProof/>
                <w:lang w:val="en-US"/>
              </w:rPr>
              <w:t xml:space="preserve">Also, according to </w:t>
            </w:r>
            <w:r w:rsidR="00B1042C">
              <w:rPr>
                <w:noProof/>
                <w:lang w:val="en-US"/>
              </w:rPr>
              <w:t xml:space="preserve">the clause in </w:t>
            </w:r>
            <w:r w:rsidR="009063BB">
              <w:rPr>
                <w:noProof/>
                <w:lang w:val="en-US"/>
              </w:rPr>
              <w:t xml:space="preserve">TS 33.122, the </w:t>
            </w:r>
            <w:r w:rsidR="0055173B">
              <w:rPr>
                <w:noProof/>
                <w:lang w:val="en-US"/>
              </w:rPr>
              <w:t xml:space="preserve">CAPIF </w:t>
            </w:r>
            <w:r w:rsidR="00B1042C">
              <w:rPr>
                <w:noProof/>
                <w:lang w:val="en-US"/>
              </w:rPr>
              <w:t xml:space="preserve">core function has the authorization and </w:t>
            </w:r>
            <w:r w:rsidR="005E6A29">
              <w:rPr>
                <w:noProof/>
                <w:lang w:val="en-US"/>
              </w:rPr>
              <w:t>token protocol endpoint</w:t>
            </w:r>
            <w:r w:rsidR="002C32B6">
              <w:rPr>
                <w:noProof/>
                <w:lang w:val="en-US"/>
              </w:rPr>
              <w:t>s</w:t>
            </w:r>
            <w:r w:rsidR="005E6A29">
              <w:rPr>
                <w:noProof/>
                <w:lang w:val="en-US"/>
              </w:rPr>
              <w:t>.</w:t>
            </w:r>
          </w:p>
          <w:p w14:paraId="62677B76" w14:textId="77777777" w:rsidR="00E101BD" w:rsidRDefault="00E101BD" w:rsidP="00CB560D">
            <w:pPr>
              <w:pStyle w:val="CRCoverPage"/>
              <w:spacing w:after="0"/>
              <w:rPr>
                <w:noProof/>
                <w:lang w:val="en-US"/>
              </w:rPr>
            </w:pPr>
          </w:p>
          <w:p w14:paraId="7196F839" w14:textId="6BAEAED5" w:rsidR="00E101BD" w:rsidRDefault="00E101BD" w:rsidP="00CB560D">
            <w:pPr>
              <w:pStyle w:val="CRCoverPage"/>
              <w:spacing w:after="0"/>
              <w:rPr>
                <w:noProof/>
                <w:lang w:val="en-US"/>
              </w:rPr>
            </w:pPr>
            <w:r>
              <w:rPr>
                <w:noProof/>
                <w:lang w:val="en-US"/>
              </w:rPr>
              <w:t xml:space="preserve">However, the assumption </w:t>
            </w:r>
            <w:r w:rsidR="00BD730F">
              <w:rPr>
                <w:noProof/>
                <w:lang w:val="en-US"/>
              </w:rPr>
              <w:t xml:space="preserve">that the API invoker has the resource owner role is not correct because the resources accessed by the invoker </w:t>
            </w:r>
            <w:r w:rsidR="00632E50">
              <w:rPr>
                <w:noProof/>
                <w:lang w:val="en-US"/>
              </w:rPr>
              <w:t xml:space="preserve">via some </w:t>
            </w:r>
            <w:r w:rsidR="002E4506">
              <w:rPr>
                <w:noProof/>
                <w:lang w:val="en-US"/>
              </w:rPr>
              <w:t xml:space="preserve">of the APIs </w:t>
            </w:r>
            <w:r w:rsidR="00BD730F">
              <w:rPr>
                <w:noProof/>
                <w:lang w:val="en-US"/>
              </w:rPr>
              <w:t xml:space="preserve">may not belong to the invoker. </w:t>
            </w:r>
            <w:r w:rsidR="00B76278">
              <w:rPr>
                <w:noProof/>
                <w:lang w:val="en-US"/>
              </w:rPr>
              <w:t xml:space="preserve">Also, according to RFC </w:t>
            </w:r>
            <w:r w:rsidR="00AD2A36">
              <w:rPr>
                <w:noProof/>
                <w:lang w:val="en-US"/>
              </w:rPr>
              <w:t xml:space="preserve">6749, which specifies the OAuth 2.0 framework, there is no </w:t>
            </w:r>
            <w:r w:rsidR="00DC6D1F">
              <w:rPr>
                <w:noProof/>
                <w:lang w:val="en-US"/>
              </w:rPr>
              <w:t xml:space="preserve">resource owner in place for the client credentials grant type. </w:t>
            </w:r>
            <w:r w:rsidR="00492AFC">
              <w:rPr>
                <w:noProof/>
                <w:lang w:val="en-US"/>
              </w:rPr>
              <w:t xml:space="preserve">There are two possible cases where this grant type can be used: </w:t>
            </w:r>
          </w:p>
          <w:p w14:paraId="3EFEF0C3" w14:textId="77777777" w:rsidR="00492AFC" w:rsidRDefault="009E4F19" w:rsidP="009E4F19">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sidR="00803D9D">
              <w:rPr>
                <w:noProof/>
                <w:lang w:val="en-US"/>
              </w:rPr>
              <w:t>, or</w:t>
            </w:r>
          </w:p>
          <w:p w14:paraId="7E92AD21" w14:textId="77777777" w:rsidR="00803D9D" w:rsidRDefault="00803D9D" w:rsidP="00803D9D">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39604C83" w14:textId="69828F1A" w:rsidR="00803D9D" w:rsidRDefault="00803D9D" w:rsidP="00803D9D">
            <w:pPr>
              <w:pStyle w:val="CRCoverPage"/>
              <w:spacing w:after="0"/>
              <w:rPr>
                <w:noProof/>
                <w:lang w:val="en-US"/>
              </w:rPr>
            </w:pPr>
            <w:r>
              <w:rPr>
                <w:noProof/>
                <w:lang w:val="en-US"/>
              </w:rPr>
              <w:t>It seems that the setting for the CAPIF case best fits to the second case</w:t>
            </w:r>
            <w:r w:rsidR="00D467D2">
              <w:rPr>
                <w:noProof/>
                <w:lang w:val="en-US"/>
              </w:rPr>
              <w:t xml:space="preserve">. CAPIF as the authorization server </w:t>
            </w:r>
            <w:r w:rsidR="005D08EA">
              <w:rPr>
                <w:noProof/>
                <w:lang w:val="en-US"/>
              </w:rPr>
              <w:t xml:space="preserve">is </w:t>
            </w:r>
            <w:r w:rsidR="00D467D2">
              <w:rPr>
                <w:noProof/>
                <w:lang w:val="en-US"/>
              </w:rPr>
              <w:t xml:space="preserve">preconfigured </w:t>
            </w:r>
            <w:r w:rsidR="002B1018">
              <w:rPr>
                <w:noProof/>
                <w:lang w:val="en-US"/>
              </w:rPr>
              <w:t xml:space="preserve">with </w:t>
            </w:r>
            <w:r w:rsidR="00D467D2">
              <w:rPr>
                <w:noProof/>
                <w:lang w:val="en-US"/>
              </w:rPr>
              <w:t xml:space="preserve">authorization </w:t>
            </w:r>
            <w:r w:rsidR="00DF604B">
              <w:rPr>
                <w:noProof/>
                <w:lang w:val="en-US"/>
              </w:rPr>
              <w:t>information</w:t>
            </w:r>
            <w:r w:rsidR="00D467D2">
              <w:rPr>
                <w:noProof/>
                <w:lang w:val="en-US"/>
              </w:rPr>
              <w:t>.</w:t>
            </w:r>
          </w:p>
          <w:p w14:paraId="1FC9F54F" w14:textId="77777777" w:rsidR="00291ECF" w:rsidRDefault="00291ECF" w:rsidP="00803D9D">
            <w:pPr>
              <w:pStyle w:val="CRCoverPage"/>
              <w:spacing w:after="0"/>
              <w:rPr>
                <w:noProof/>
                <w:lang w:val="en-US"/>
              </w:rPr>
            </w:pPr>
          </w:p>
          <w:p w14:paraId="708AA7DE" w14:textId="25C620DD" w:rsidR="005E6A29" w:rsidRPr="00A46E25" w:rsidRDefault="00291ECF" w:rsidP="00803D9D">
            <w:pPr>
              <w:pStyle w:val="CRCoverPage"/>
              <w:spacing w:after="0"/>
              <w:rPr>
                <w:noProof/>
                <w:lang w:val="en-US"/>
              </w:rPr>
            </w:pPr>
            <w:r>
              <w:rPr>
                <w:noProof/>
                <w:lang w:val="en-US"/>
              </w:rPr>
              <w:t xml:space="preserve">Also, according to the </w:t>
            </w:r>
            <w:r w:rsidR="00BC23E0">
              <w:rPr>
                <w:noProof/>
                <w:lang w:val="en-US"/>
              </w:rPr>
              <w:t>RFC</w:t>
            </w:r>
            <w:r w:rsidR="00525245">
              <w:rPr>
                <w:noProof/>
                <w:lang w:val="en-US"/>
              </w:rPr>
              <w:t xml:space="preserve"> 6749, redirection endpoint is not defined for the client credentials grant type case because there is no resource owner interaction via user agent. </w:t>
            </w:r>
            <w:r w:rsidR="004018A8">
              <w:rPr>
                <w:noProof/>
                <w:lang w:val="en-US"/>
              </w:rPr>
              <w:t>Authorization endpoint is the other endpoint not defined by the RFC 6749 for client credentials grant type but specified in TS 33.122.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336B9" w:rsidR="001E41F3" w:rsidRDefault="00AF0F0F" w:rsidP="00CB560D">
            <w:pPr>
              <w:pStyle w:val="CRCoverPage"/>
              <w:spacing w:after="0"/>
              <w:rPr>
                <w:noProof/>
              </w:rPr>
            </w:pPr>
            <w:r>
              <w:rPr>
                <w:noProof/>
              </w:rPr>
              <w:t xml:space="preserve">Removes the functionalities of resource </w:t>
            </w:r>
            <w:r w:rsidR="009B7C24">
              <w:rPr>
                <w:noProof/>
              </w:rPr>
              <w:t xml:space="preserve">owner and redirection endpoints from the API invoker. </w:t>
            </w:r>
            <w:r w:rsidR="004B193D">
              <w:rPr>
                <w:noProof/>
              </w:rPr>
              <w:t>Also, removes the authorization endpoint from the CAPIF core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369C6552" w14:textId="77777777" w:rsidR="008A0CFF" w:rsidRPr="002E38E8" w:rsidRDefault="008A0CFF" w:rsidP="008A0CFF">
      <w:pPr>
        <w:pStyle w:val="Heading4"/>
        <w:rPr>
          <w:rFonts w:eastAsia="SimSun"/>
        </w:rPr>
      </w:pPr>
      <w:bookmarkStart w:id="1" w:name="_Toc3816345"/>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28E7D42E" w14:textId="77777777" w:rsidR="008A0CFF" w:rsidRPr="002E38E8" w:rsidRDefault="008A0CFF" w:rsidP="008A0CFF">
      <w:r w:rsidRPr="002E38E8">
        <w:t xml:space="preserve">This method details establishment of secure channel over CAPIF-1e, CAPIF-2e reference points, and uses the OAuth 2.0 [4] </w:t>
      </w:r>
      <w:proofErr w:type="gramStart"/>
      <w:r w:rsidRPr="002E38E8">
        <w:t>token based</w:t>
      </w:r>
      <w:proofErr w:type="gramEnd"/>
      <w:r w:rsidRPr="002E38E8">
        <w:t xml:space="preserve">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60C3B6EF" w14:textId="513A159B" w:rsidR="008A0CFF" w:rsidRPr="002E38E8" w:rsidRDefault="00223ADA" w:rsidP="008A0CFF">
      <w:ins w:id="2" w:author="Ericsson" w:date="2022-08-15T07:15:00Z">
        <w:r>
          <w:t>For the authorization grant</w:t>
        </w:r>
        <w:r w:rsidR="00CA2132">
          <w:t xml:space="preserve">, </w:t>
        </w:r>
        <w:r w:rsidR="00CA2132" w:rsidRPr="002E38E8">
          <w:t>'</w:t>
        </w:r>
        <w:r w:rsidR="00CA2132">
          <w:t>client credentials</w:t>
        </w:r>
        <w:r w:rsidR="00CA2132" w:rsidRPr="002E38E8">
          <w:t>'</w:t>
        </w:r>
        <w:r w:rsidR="00CA2132">
          <w:t xml:space="preserve"> shall be used. </w:t>
        </w:r>
      </w:ins>
      <w:r w:rsidR="008A0CFF" w:rsidRPr="002E38E8">
        <w:t>As per OAuth 2.0 [4], the CAPIF core function shall perform the functionalit</w:t>
      </w:r>
      <w:ins w:id="3" w:author="Ericsson" w:date="2022-08-11T07:39:00Z">
        <w:r w:rsidR="00722C8C">
          <w:t>y</w:t>
        </w:r>
      </w:ins>
      <w:del w:id="4" w:author="Ericsson" w:date="2022-08-11T07:39:00Z">
        <w:r w:rsidR="008A0CFF" w:rsidRPr="002E38E8" w:rsidDel="00722C8C">
          <w:delText>ies</w:delText>
        </w:r>
      </w:del>
      <w:r w:rsidR="008A0CFF" w:rsidRPr="002E38E8">
        <w:t xml:space="preserve"> of the </w:t>
      </w:r>
      <w:del w:id="5" w:author="Ericsson" w:date="2022-08-15T07:23:00Z">
        <w:r w:rsidR="008A0CFF" w:rsidRPr="002E38E8" w:rsidDel="00A00537">
          <w:delText>A</w:delText>
        </w:r>
      </w:del>
      <w:ins w:id="6" w:author="Ericsson" w:date="2022-08-15T07:23:00Z">
        <w:r w:rsidR="00A00537">
          <w:t>a</w:t>
        </w:r>
      </w:ins>
      <w:r w:rsidR="008A0CFF" w:rsidRPr="002E38E8">
        <w:t xml:space="preserve">uthorization </w:t>
      </w:r>
      <w:ins w:id="7" w:author="Ericsson" w:date="2022-08-15T07:23:00Z">
        <w:r w:rsidR="00A00537">
          <w:t>s</w:t>
        </w:r>
      </w:ins>
      <w:ins w:id="8" w:author="Ericsson" w:date="2022-08-15T07:05:00Z">
        <w:r w:rsidR="00516CDB">
          <w:t xml:space="preserve">erver </w:t>
        </w:r>
      </w:ins>
      <w:r w:rsidR="008A0CFF" w:rsidRPr="002E38E8">
        <w:t xml:space="preserve">and </w:t>
      </w:r>
      <w:ins w:id="9" w:author="Ericsson" w:date="2022-08-15T07:05:00Z">
        <w:r w:rsidR="00516CDB">
          <w:t xml:space="preserve">provide the </w:t>
        </w:r>
      </w:ins>
      <w:r w:rsidR="008A0CFF" w:rsidRPr="002E38E8">
        <w:t xml:space="preserve">token </w:t>
      </w:r>
      <w:del w:id="10" w:author="Ericsson" w:date="2022-08-15T07:05:00Z">
        <w:r w:rsidR="008A0CFF" w:rsidRPr="002E38E8" w:rsidDel="00516CDB">
          <w:delText xml:space="preserve">protocol </w:delText>
        </w:r>
      </w:del>
      <w:r w:rsidR="008A0CFF" w:rsidRPr="002E38E8">
        <w:t>endpoint</w:t>
      </w:r>
      <w:del w:id="11" w:author="Ericsson" w:date="2022-08-11T07:39:00Z">
        <w:r w:rsidR="008A0CFF" w:rsidRPr="002E38E8" w:rsidDel="00722C8C">
          <w:delText>s</w:delText>
        </w:r>
      </w:del>
      <w:r w:rsidR="008A0CFF" w:rsidRPr="002E38E8">
        <w:t>, the API invoker shall perform the function</w:t>
      </w:r>
      <w:del w:id="12" w:author="Ericsson" w:date="2022-08-11T00:09:00Z">
        <w:r w:rsidR="008A0CFF" w:rsidRPr="002E38E8" w:rsidDel="00566449">
          <w:delText>s</w:delText>
        </w:r>
      </w:del>
      <w:r w:rsidR="008A0CFF" w:rsidRPr="002E38E8">
        <w:t xml:space="preserve"> of the </w:t>
      </w:r>
      <w:del w:id="13" w:author="Ericsson" w:date="2022-08-11T00:09:00Z">
        <w:r w:rsidR="008A0CFF" w:rsidRPr="002E38E8" w:rsidDel="00566449">
          <w:delText xml:space="preserve">resource owner, </w:delText>
        </w:r>
      </w:del>
      <w:r w:rsidR="008A0CFF" w:rsidRPr="002E38E8">
        <w:t xml:space="preserve">client </w:t>
      </w:r>
      <w:del w:id="14" w:author="Ericsson" w:date="2022-08-11T00:09:00Z">
        <w:r w:rsidR="008A0CFF" w:rsidRPr="002E38E8" w:rsidDel="00566449">
          <w:delText xml:space="preserve">and redirection endpoints </w:delText>
        </w:r>
      </w:del>
      <w:r w:rsidR="008A0CFF" w:rsidRPr="002E38E8">
        <w:t>functionalit</w:t>
      </w:r>
      <w:ins w:id="15" w:author="Ericsson" w:date="2022-08-11T00:09:00Z">
        <w:r w:rsidR="00566449">
          <w:t>y</w:t>
        </w:r>
      </w:ins>
      <w:del w:id="16" w:author="Ericsson" w:date="2022-08-11T00:09:00Z">
        <w:r w:rsidR="008A0CFF" w:rsidRPr="002E38E8" w:rsidDel="00566449">
          <w:delText>ies</w:delText>
        </w:r>
      </w:del>
      <w:r w:rsidR="008A0CFF" w:rsidRPr="002E38E8">
        <w:t>, while the API exposing function shall perform the resource server functions. The API invoker client (</w:t>
      </w:r>
      <w:del w:id="17" w:author="Ericsson" w:date="2022-08-15T07:23:00Z">
        <w:r w:rsidR="008A0CFF" w:rsidRPr="002E38E8" w:rsidDel="003C7A39">
          <w:delText>C</w:delText>
        </w:r>
      </w:del>
      <w:ins w:id="18" w:author="Ericsson" w:date="2022-08-15T07:23:00Z">
        <w:r w:rsidR="003C7A39">
          <w:t>c</w:t>
        </w:r>
      </w:ins>
      <w:r w:rsidR="008A0CFF" w:rsidRPr="002E38E8">
        <w:t xml:space="preserve">lient endpoint) shall be registered as a confidential client type with an authorization grant type of </w:t>
      </w:r>
      <w:del w:id="19" w:author="Ericsson" w:date="2022-08-15T07:22:00Z">
        <w:r w:rsidR="008A0CFF" w:rsidRPr="002E38E8" w:rsidDel="007D0754">
          <w:delText>‘</w:delText>
        </w:r>
      </w:del>
      <w:ins w:id="20" w:author="Ericsson" w:date="2022-08-15T07:22:00Z">
        <w:r w:rsidR="007D0754" w:rsidRPr="002E38E8">
          <w:t>'</w:t>
        </w:r>
      </w:ins>
      <w:r w:rsidR="008A0CFF" w:rsidRPr="002E38E8">
        <w:t xml:space="preserve">client </w:t>
      </w:r>
      <w:proofErr w:type="gramStart"/>
      <w:r w:rsidR="008A0CFF" w:rsidRPr="002E38E8">
        <w:t>credentials'</w:t>
      </w:r>
      <w:proofErr w:type="gramEnd"/>
      <w:r w:rsidR="008A0CFF" w:rsidRPr="002E38E8">
        <w:t>.</w:t>
      </w:r>
      <w:r w:rsidR="008A0CFF">
        <w:t xml:space="preserve"> </w:t>
      </w:r>
      <w:ins w:id="21" w:author="Ericsson" w:date="2022-08-11T07:47:00Z">
        <w:r w:rsidR="00D8352B">
          <w:t xml:space="preserve">The authorization shall be previously arranged </w:t>
        </w:r>
      </w:ins>
      <w:ins w:id="22" w:author="Ericsson" w:date="2022-08-11T10:45:00Z">
        <w:r w:rsidR="00717508">
          <w:t>in</w:t>
        </w:r>
      </w:ins>
      <w:ins w:id="23" w:author="Ericsson" w:date="2022-08-11T07:47:00Z">
        <w:r w:rsidR="00D8352B">
          <w:t xml:space="preserve"> the CAPIF core function</w:t>
        </w:r>
        <w:r w:rsidR="00B15B6F">
          <w:t>.</w:t>
        </w:r>
      </w:ins>
      <w:ins w:id="24" w:author="Ericsson" w:date="2022-08-11T07:48:00Z">
        <w:r w:rsidR="00F70384">
          <w:t xml:space="preserve"> </w:t>
        </w:r>
        <w:r w:rsidR="00A63E88">
          <w:t>H</w:t>
        </w:r>
        <w:r w:rsidR="00A63E88" w:rsidRPr="00A63E88">
          <w:t xml:space="preserve">ow the authorization is pre-arranged </w:t>
        </w:r>
      </w:ins>
      <w:ins w:id="25" w:author="Ericsson" w:date="2022-08-15T07:05:00Z">
        <w:r w:rsidR="00516CDB">
          <w:t xml:space="preserve">(pre-configured) </w:t>
        </w:r>
      </w:ins>
      <w:ins w:id="26" w:author="Ericsson" w:date="2022-08-11T07:48:00Z">
        <w:r w:rsidR="00A63E88" w:rsidRPr="00A63E88">
          <w:t xml:space="preserve">with the </w:t>
        </w:r>
      </w:ins>
      <w:ins w:id="27" w:author="Ericsson" w:date="2022-08-11T10:45:00Z">
        <w:r w:rsidR="00717508">
          <w:t>CAPIF core function</w:t>
        </w:r>
        <w:r w:rsidR="00717508" w:rsidRPr="00A63E88">
          <w:t xml:space="preserve"> </w:t>
        </w:r>
      </w:ins>
      <w:ins w:id="28" w:author="Ericsson" w:date="2022-08-11T07:48:00Z">
        <w:r w:rsidR="00A63E88" w:rsidRPr="00A63E88">
          <w:t>is out of</w:t>
        </w:r>
      </w:ins>
      <w:ins w:id="29" w:author="Ericsson" w:date="2022-08-15T14:45:00Z">
        <w:r w:rsidR="00DE1F83">
          <w:t xml:space="preserve"> </w:t>
        </w:r>
      </w:ins>
      <w:ins w:id="30" w:author="Ericsson" w:date="2022-08-11T07:48:00Z">
        <w:r w:rsidR="00A63E88" w:rsidRPr="00A63E88">
          <w:t>scope</w:t>
        </w:r>
      </w:ins>
      <w:ins w:id="31" w:author="Ericsson" w:date="2022-08-15T14:45:00Z">
        <w:r w:rsidR="00DE1F83">
          <w:t xml:space="preserve"> of </w:t>
        </w:r>
      </w:ins>
      <w:ins w:id="32" w:author="Ericsson" w:date="2022-08-15T14:48:00Z">
        <w:r w:rsidR="008C6F73">
          <w:t>the present document</w:t>
        </w:r>
      </w:ins>
      <w:ins w:id="33" w:author="Ericsson" w:date="2022-08-11T07:48:00Z">
        <w:r w:rsidR="00A63E88">
          <w:t>.</w:t>
        </w:r>
      </w:ins>
      <w:r w:rsidR="008A0CFF" w:rsidRPr="002E38E8">
        <w:t xml:space="preserve"> </w:t>
      </w:r>
      <w:r w:rsidR="008A0CFF">
        <w:t>The access token shall follow the profile described in annex C.</w:t>
      </w:r>
      <w:ins w:id="34" w:author="Ericsson" w:date="2022-08-11T07:46:00Z">
        <w:r w:rsidR="006C7D57">
          <w:t xml:space="preserve"> </w:t>
        </w:r>
      </w:ins>
      <w:ins w:id="35" w:author="Ericsson" w:date="2022-08-11T07:45:00Z">
        <w:r w:rsidR="004E5E52">
          <w:t xml:space="preserve"> </w:t>
        </w:r>
      </w:ins>
    </w:p>
    <w:p w14:paraId="4F4DE0F0" w14:textId="77777777" w:rsidR="008A0CFF" w:rsidRPr="002E38E8" w:rsidRDefault="008A0CFF" w:rsidP="008A0CFF"/>
    <w:p w14:paraId="79BB4986" w14:textId="77777777" w:rsidR="008A0CFF" w:rsidRPr="002E38E8" w:rsidRDefault="008A0CFF" w:rsidP="008A0CFF">
      <w:pPr>
        <w:pStyle w:val="TH"/>
        <w:rPr>
          <w:rFonts w:eastAsia="SimSun"/>
        </w:rPr>
      </w:pPr>
      <w:r w:rsidRPr="002E38E8">
        <w:object w:dxaOrig="8535" w:dyaOrig="7080" w14:anchorId="69C4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94.1pt" o:ole="">
            <v:imagedata r:id="rId17" o:title=""/>
          </v:shape>
          <o:OLEObject Type="Embed" ProgID="Visio.Drawing.11" ShapeID="_x0000_i1025" DrawAspect="Content" ObjectID="_1722081275" r:id="rId18"/>
        </w:object>
      </w:r>
    </w:p>
    <w:p w14:paraId="2100A0ED" w14:textId="77777777" w:rsidR="008A0CFF" w:rsidRPr="002E38E8" w:rsidRDefault="008A0CFF" w:rsidP="008A0CFF">
      <w:pPr>
        <w:pStyle w:val="TF"/>
        <w:rPr>
          <w:rFonts w:eastAsia="SimSun"/>
        </w:rPr>
      </w:pPr>
      <w:r w:rsidRPr="002E38E8">
        <w:rPr>
          <w:rFonts w:eastAsia="SimSun"/>
        </w:rPr>
        <w:t>Figure 6.5.2.3-1: CAPIF-2e interface authentication and protection using Access Tokens</w:t>
      </w:r>
    </w:p>
    <w:p w14:paraId="302A78B1" w14:textId="77777777" w:rsidR="008A0CFF" w:rsidRPr="002E38E8" w:rsidRDefault="008A0CFF" w:rsidP="008A0CFF">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6864FAE9" w14:textId="77777777" w:rsidR="008A0CFF" w:rsidRPr="002E38E8" w:rsidRDefault="008A0CFF" w:rsidP="008A0CFF">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04FAA9F8" w14:textId="77777777" w:rsidR="008A0CFF" w:rsidRPr="002E38E8" w:rsidRDefault="008A0CFF" w:rsidP="008A0CFF">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1F574319" w14:textId="77777777" w:rsidR="008A0CFF" w:rsidRDefault="008A0CFF" w:rsidP="008A0CFF">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71B5CBCE" w14:textId="77777777" w:rsidR="008A0CFF" w:rsidRPr="002E38E8" w:rsidRDefault="008A0CFF" w:rsidP="008A0CFF">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665880BD" w14:textId="77777777" w:rsidR="008A0CFF" w:rsidRPr="002E38E8" w:rsidRDefault="008A0CFF" w:rsidP="008A0CFF">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6C4FC9DE" w14:textId="77777777" w:rsidR="008A0CFF" w:rsidRPr="002E38E8" w:rsidRDefault="008A0CFF" w:rsidP="008A0CFF">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4C00497A" w14:textId="77777777" w:rsidR="008A0CFF" w:rsidRPr="002E38E8" w:rsidRDefault="008A0CFF" w:rsidP="008A0CFF">
      <w:pPr>
        <w:pStyle w:val="B1"/>
        <w:rPr>
          <w:lang w:eastAsia="ja-JP"/>
        </w:rPr>
      </w:pPr>
      <w:r w:rsidRPr="002E38E8">
        <w:rPr>
          <w:lang w:eastAsia="ja-JP"/>
        </w:rPr>
        <w:t>5.</w:t>
      </w:r>
      <w:r>
        <w:rPr>
          <w:lang w:eastAsia="ja-JP"/>
        </w:rPr>
        <w:t xml:space="preserve"> </w:t>
      </w:r>
      <w:r w:rsidRPr="002E38E8">
        <w:rPr>
          <w:lang w:eastAsia="ja-JP"/>
        </w:rPr>
        <w:t>On CAPIF-2e, the API invoker authenticates to the AEF by establishing a TLS session with the API exposing function based on the authentication and authorization method (</w:t>
      </w:r>
      <w:proofErr w:type="gramStart"/>
      <w:r w:rsidRPr="002E38E8">
        <w:rPr>
          <w:lang w:eastAsia="ja-JP"/>
        </w:rPr>
        <w:t>i.e.</w:t>
      </w:r>
      <w:proofErr w:type="gramEnd"/>
      <w:r w:rsidRPr="002E38E8">
        <w:rPr>
          <w:lang w:eastAsia="ja-JP"/>
        </w:rPr>
        <w:t xml:space="preserve"> Server (AEF) side certificate authentication or certificate-based mutual authentication) as indicated by CAPIF core function. The following procedure shall be performed prior to establishment of TLS session. </w:t>
      </w:r>
    </w:p>
    <w:p w14:paraId="420FA2AA" w14:textId="77777777" w:rsidR="008A0CFF" w:rsidRPr="002E38E8" w:rsidRDefault="008A0CFF" w:rsidP="008A0CFF">
      <w:pPr>
        <w:pStyle w:val="B1"/>
        <w:ind w:firstLine="0"/>
        <w:rPr>
          <w:lang w:eastAsia="ja-JP"/>
        </w:rPr>
      </w:pPr>
      <w:r w:rsidRPr="002E38E8">
        <w:t>The API invoker shall send Authentication Initiation Request to the AEF, including API invoker ID.</w:t>
      </w:r>
    </w:p>
    <w:p w14:paraId="6CE02953" w14:textId="77777777" w:rsidR="008A0CFF" w:rsidRPr="002E38E8" w:rsidRDefault="008A0CFF" w:rsidP="008A0CFF">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6E9E3F9F" w14:textId="77777777" w:rsidR="008A0CFF" w:rsidRPr="002E38E8" w:rsidRDefault="008A0CFF" w:rsidP="008A0CFF">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47FBBB4F" w14:textId="77777777" w:rsidR="008A0CFF" w:rsidRPr="002E38E8" w:rsidRDefault="008A0CFF" w:rsidP="008A0CFF">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1F4DABFB" w14:textId="77777777" w:rsidR="008A0CFF" w:rsidRPr="002E38E8" w:rsidRDefault="008A0CFF" w:rsidP="008A0CFF">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59DCABC2" w:rsidR="008A0CFF" w:rsidRPr="00D30D66" w:rsidRDefault="008A0CFF" w:rsidP="00D30D66">
      <w:pPr>
        <w:pStyle w:val="B1"/>
        <w:rPr>
          <w:rStyle w:val="normaltextrun"/>
          <w:lang w:eastAsia="ja-JP"/>
        </w:rPr>
      </w:pPr>
      <w:r w:rsidRPr="002E38E8">
        <w:rPr>
          <w:lang w:eastAsia="ja-JP"/>
        </w:rPr>
        <w:t xml:space="preserve">8. After successful verification of the access token and authorization claims of the API invoker, the requested northbound API shall be </w:t>
      </w:r>
      <w:proofErr w:type="gramStart"/>
      <w:r w:rsidRPr="002E38E8">
        <w:rPr>
          <w:lang w:eastAsia="ja-JP"/>
        </w:rPr>
        <w:t>invoked</w:t>
      </w:r>
      <w:proofErr w:type="gramEnd"/>
      <w:r w:rsidRPr="002E38E8">
        <w:rPr>
          <w:lang w:eastAsia="ja-JP"/>
        </w:rPr>
        <w:t xml:space="preserve">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7845B" w14:textId="77777777" w:rsidR="006929FC" w:rsidRDefault="006929FC">
      <w:r>
        <w:separator/>
      </w:r>
    </w:p>
  </w:endnote>
  <w:endnote w:type="continuationSeparator" w:id="0">
    <w:p w14:paraId="5BC31C67" w14:textId="77777777" w:rsidR="006929FC" w:rsidRDefault="006929FC">
      <w:r>
        <w:continuationSeparator/>
      </w:r>
    </w:p>
  </w:endnote>
  <w:endnote w:type="continuationNotice" w:id="1">
    <w:p w14:paraId="2446A8AF" w14:textId="77777777" w:rsidR="006929FC" w:rsidRDefault="00692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4852F" w14:textId="77777777" w:rsidR="006929FC" w:rsidRDefault="006929FC">
      <w:r>
        <w:separator/>
      </w:r>
    </w:p>
  </w:footnote>
  <w:footnote w:type="continuationSeparator" w:id="0">
    <w:p w14:paraId="2A52DB34" w14:textId="77777777" w:rsidR="006929FC" w:rsidRDefault="006929FC">
      <w:r>
        <w:continuationSeparator/>
      </w:r>
    </w:p>
  </w:footnote>
  <w:footnote w:type="continuationNotice" w:id="1">
    <w:p w14:paraId="4A1728A3" w14:textId="77777777" w:rsidR="006929FC" w:rsidRDefault="00692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34589"/>
    <w:rsid w:val="000361FD"/>
    <w:rsid w:val="00036C36"/>
    <w:rsid w:val="00044D14"/>
    <w:rsid w:val="00045AD5"/>
    <w:rsid w:val="000520F3"/>
    <w:rsid w:val="00053660"/>
    <w:rsid w:val="0006123B"/>
    <w:rsid w:val="000621BD"/>
    <w:rsid w:val="000634A2"/>
    <w:rsid w:val="00063A02"/>
    <w:rsid w:val="00070C3C"/>
    <w:rsid w:val="00073976"/>
    <w:rsid w:val="00081D39"/>
    <w:rsid w:val="000946AD"/>
    <w:rsid w:val="000A6394"/>
    <w:rsid w:val="000B7FED"/>
    <w:rsid w:val="000C038A"/>
    <w:rsid w:val="000C0504"/>
    <w:rsid w:val="000C09BE"/>
    <w:rsid w:val="000C13DA"/>
    <w:rsid w:val="000C2905"/>
    <w:rsid w:val="000C5805"/>
    <w:rsid w:val="000C6598"/>
    <w:rsid w:val="000D3586"/>
    <w:rsid w:val="000D44B3"/>
    <w:rsid w:val="000D4632"/>
    <w:rsid w:val="000E014D"/>
    <w:rsid w:val="00105097"/>
    <w:rsid w:val="0010723B"/>
    <w:rsid w:val="0012095D"/>
    <w:rsid w:val="0012115C"/>
    <w:rsid w:val="00121C4F"/>
    <w:rsid w:val="00137257"/>
    <w:rsid w:val="00145D43"/>
    <w:rsid w:val="00156BE0"/>
    <w:rsid w:val="001619A9"/>
    <w:rsid w:val="00171281"/>
    <w:rsid w:val="001743B4"/>
    <w:rsid w:val="001766D5"/>
    <w:rsid w:val="001801A1"/>
    <w:rsid w:val="0018136A"/>
    <w:rsid w:val="00192C46"/>
    <w:rsid w:val="00193F87"/>
    <w:rsid w:val="00195DC8"/>
    <w:rsid w:val="001975DF"/>
    <w:rsid w:val="001A08B3"/>
    <w:rsid w:val="001A6CD3"/>
    <w:rsid w:val="001A7B60"/>
    <w:rsid w:val="001B52F0"/>
    <w:rsid w:val="001B7A65"/>
    <w:rsid w:val="001C20F7"/>
    <w:rsid w:val="001D7EFD"/>
    <w:rsid w:val="001E41F3"/>
    <w:rsid w:val="001F7273"/>
    <w:rsid w:val="00223ADA"/>
    <w:rsid w:val="0024142D"/>
    <w:rsid w:val="0024182E"/>
    <w:rsid w:val="0026004D"/>
    <w:rsid w:val="002631BC"/>
    <w:rsid w:val="002640DD"/>
    <w:rsid w:val="00267A8B"/>
    <w:rsid w:val="002735D2"/>
    <w:rsid w:val="00275735"/>
    <w:rsid w:val="00275D12"/>
    <w:rsid w:val="002841C8"/>
    <w:rsid w:val="00284FEB"/>
    <w:rsid w:val="00285399"/>
    <w:rsid w:val="002860C4"/>
    <w:rsid w:val="00286ED7"/>
    <w:rsid w:val="00291ECF"/>
    <w:rsid w:val="00292AF5"/>
    <w:rsid w:val="002A1DF2"/>
    <w:rsid w:val="002B1018"/>
    <w:rsid w:val="002B5741"/>
    <w:rsid w:val="002C32B6"/>
    <w:rsid w:val="002E4506"/>
    <w:rsid w:val="002E472E"/>
    <w:rsid w:val="002E4848"/>
    <w:rsid w:val="002E48BE"/>
    <w:rsid w:val="002E530C"/>
    <w:rsid w:val="0030265C"/>
    <w:rsid w:val="00305409"/>
    <w:rsid w:val="00307F2B"/>
    <w:rsid w:val="0031463D"/>
    <w:rsid w:val="00320E17"/>
    <w:rsid w:val="0032204D"/>
    <w:rsid w:val="00335C9B"/>
    <w:rsid w:val="003368D8"/>
    <w:rsid w:val="0034108E"/>
    <w:rsid w:val="003471EF"/>
    <w:rsid w:val="00353727"/>
    <w:rsid w:val="003570D7"/>
    <w:rsid w:val="003609EF"/>
    <w:rsid w:val="0036231A"/>
    <w:rsid w:val="00362F20"/>
    <w:rsid w:val="00371E9F"/>
    <w:rsid w:val="00374DD4"/>
    <w:rsid w:val="003751F9"/>
    <w:rsid w:val="003852E7"/>
    <w:rsid w:val="003977BB"/>
    <w:rsid w:val="003A01A9"/>
    <w:rsid w:val="003B6E61"/>
    <w:rsid w:val="003C5491"/>
    <w:rsid w:val="003C697A"/>
    <w:rsid w:val="003C7A39"/>
    <w:rsid w:val="003D6804"/>
    <w:rsid w:val="003E1A36"/>
    <w:rsid w:val="003E57F6"/>
    <w:rsid w:val="003E6159"/>
    <w:rsid w:val="003F4317"/>
    <w:rsid w:val="0040003B"/>
    <w:rsid w:val="004018A8"/>
    <w:rsid w:val="00410371"/>
    <w:rsid w:val="00412D7C"/>
    <w:rsid w:val="00413AD7"/>
    <w:rsid w:val="00414D41"/>
    <w:rsid w:val="004242F1"/>
    <w:rsid w:val="00433772"/>
    <w:rsid w:val="004353F6"/>
    <w:rsid w:val="00451D04"/>
    <w:rsid w:val="004520D4"/>
    <w:rsid w:val="00455015"/>
    <w:rsid w:val="0045621D"/>
    <w:rsid w:val="00457EAA"/>
    <w:rsid w:val="00457F32"/>
    <w:rsid w:val="00475202"/>
    <w:rsid w:val="004846D7"/>
    <w:rsid w:val="00486BF8"/>
    <w:rsid w:val="00490623"/>
    <w:rsid w:val="00490677"/>
    <w:rsid w:val="00490E52"/>
    <w:rsid w:val="00492AFC"/>
    <w:rsid w:val="004A1AC6"/>
    <w:rsid w:val="004A52C6"/>
    <w:rsid w:val="004A67C4"/>
    <w:rsid w:val="004B080F"/>
    <w:rsid w:val="004B0ADD"/>
    <w:rsid w:val="004B193D"/>
    <w:rsid w:val="004B3415"/>
    <w:rsid w:val="004B75B7"/>
    <w:rsid w:val="004C3850"/>
    <w:rsid w:val="004C5FD0"/>
    <w:rsid w:val="004D0022"/>
    <w:rsid w:val="004D5235"/>
    <w:rsid w:val="004E5D82"/>
    <w:rsid w:val="004E5E52"/>
    <w:rsid w:val="005009D9"/>
    <w:rsid w:val="0050135A"/>
    <w:rsid w:val="0050202C"/>
    <w:rsid w:val="005144D9"/>
    <w:rsid w:val="0051580D"/>
    <w:rsid w:val="00516CDB"/>
    <w:rsid w:val="00525245"/>
    <w:rsid w:val="00525655"/>
    <w:rsid w:val="00526BD3"/>
    <w:rsid w:val="005305C2"/>
    <w:rsid w:val="00530CEF"/>
    <w:rsid w:val="0053284E"/>
    <w:rsid w:val="00533D43"/>
    <w:rsid w:val="00544EC4"/>
    <w:rsid w:val="00547111"/>
    <w:rsid w:val="0055173B"/>
    <w:rsid w:val="00551FC4"/>
    <w:rsid w:val="00555274"/>
    <w:rsid w:val="0056001C"/>
    <w:rsid w:val="00566449"/>
    <w:rsid w:val="00567754"/>
    <w:rsid w:val="0057277E"/>
    <w:rsid w:val="005803CD"/>
    <w:rsid w:val="005826B7"/>
    <w:rsid w:val="00592D74"/>
    <w:rsid w:val="005969C4"/>
    <w:rsid w:val="005A3850"/>
    <w:rsid w:val="005B2031"/>
    <w:rsid w:val="005D08EA"/>
    <w:rsid w:val="005E1895"/>
    <w:rsid w:val="005E1969"/>
    <w:rsid w:val="005E1A6E"/>
    <w:rsid w:val="005E1F94"/>
    <w:rsid w:val="005E230A"/>
    <w:rsid w:val="005E2C44"/>
    <w:rsid w:val="005E3EA8"/>
    <w:rsid w:val="005E53DD"/>
    <w:rsid w:val="005E6A29"/>
    <w:rsid w:val="005F593C"/>
    <w:rsid w:val="00607284"/>
    <w:rsid w:val="00621188"/>
    <w:rsid w:val="006211C7"/>
    <w:rsid w:val="00621521"/>
    <w:rsid w:val="00621C32"/>
    <w:rsid w:val="006257ED"/>
    <w:rsid w:val="00632E50"/>
    <w:rsid w:val="00634809"/>
    <w:rsid w:val="00641DF2"/>
    <w:rsid w:val="00650C48"/>
    <w:rsid w:val="006531C9"/>
    <w:rsid w:val="0065536E"/>
    <w:rsid w:val="00665C47"/>
    <w:rsid w:val="00667835"/>
    <w:rsid w:val="00682EA9"/>
    <w:rsid w:val="006846E3"/>
    <w:rsid w:val="00685102"/>
    <w:rsid w:val="006929FC"/>
    <w:rsid w:val="00695808"/>
    <w:rsid w:val="006A0384"/>
    <w:rsid w:val="006A3FEA"/>
    <w:rsid w:val="006A5E97"/>
    <w:rsid w:val="006A663F"/>
    <w:rsid w:val="006B46FB"/>
    <w:rsid w:val="006C177A"/>
    <w:rsid w:val="006C2AEF"/>
    <w:rsid w:val="006C7D57"/>
    <w:rsid w:val="006D004F"/>
    <w:rsid w:val="006D3376"/>
    <w:rsid w:val="006D57E5"/>
    <w:rsid w:val="006D744E"/>
    <w:rsid w:val="006E03F1"/>
    <w:rsid w:val="006E21FB"/>
    <w:rsid w:val="006F48F2"/>
    <w:rsid w:val="006F7A02"/>
    <w:rsid w:val="0070007F"/>
    <w:rsid w:val="007042F3"/>
    <w:rsid w:val="007139FA"/>
    <w:rsid w:val="00717508"/>
    <w:rsid w:val="00722C8C"/>
    <w:rsid w:val="00723428"/>
    <w:rsid w:val="0074185B"/>
    <w:rsid w:val="00754772"/>
    <w:rsid w:val="00756CF3"/>
    <w:rsid w:val="00777B30"/>
    <w:rsid w:val="0078119E"/>
    <w:rsid w:val="00785599"/>
    <w:rsid w:val="00792342"/>
    <w:rsid w:val="0079655E"/>
    <w:rsid w:val="007977A8"/>
    <w:rsid w:val="007B376C"/>
    <w:rsid w:val="007B512A"/>
    <w:rsid w:val="007B77EE"/>
    <w:rsid w:val="007C02FE"/>
    <w:rsid w:val="007C2097"/>
    <w:rsid w:val="007C5194"/>
    <w:rsid w:val="007C6312"/>
    <w:rsid w:val="007C66C5"/>
    <w:rsid w:val="007D0754"/>
    <w:rsid w:val="007D2070"/>
    <w:rsid w:val="007D4797"/>
    <w:rsid w:val="007D4980"/>
    <w:rsid w:val="007D6A07"/>
    <w:rsid w:val="007E1AA6"/>
    <w:rsid w:val="007F6E81"/>
    <w:rsid w:val="007F7259"/>
    <w:rsid w:val="00803D9D"/>
    <w:rsid w:val="008040A8"/>
    <w:rsid w:val="008046CF"/>
    <w:rsid w:val="008172F1"/>
    <w:rsid w:val="008244EF"/>
    <w:rsid w:val="008279FA"/>
    <w:rsid w:val="008322A5"/>
    <w:rsid w:val="00837F85"/>
    <w:rsid w:val="00844F7A"/>
    <w:rsid w:val="00851D4D"/>
    <w:rsid w:val="0085477E"/>
    <w:rsid w:val="0085515E"/>
    <w:rsid w:val="00856FA3"/>
    <w:rsid w:val="0086045E"/>
    <w:rsid w:val="008609B6"/>
    <w:rsid w:val="00862105"/>
    <w:rsid w:val="008626E7"/>
    <w:rsid w:val="00864106"/>
    <w:rsid w:val="00870198"/>
    <w:rsid w:val="00870EE7"/>
    <w:rsid w:val="00880A55"/>
    <w:rsid w:val="008858C6"/>
    <w:rsid w:val="008863B9"/>
    <w:rsid w:val="00887DA0"/>
    <w:rsid w:val="008901B8"/>
    <w:rsid w:val="00897A38"/>
    <w:rsid w:val="008A0CFF"/>
    <w:rsid w:val="008A2940"/>
    <w:rsid w:val="008A3E13"/>
    <w:rsid w:val="008A45A6"/>
    <w:rsid w:val="008A6A20"/>
    <w:rsid w:val="008B14AA"/>
    <w:rsid w:val="008B7764"/>
    <w:rsid w:val="008C6F73"/>
    <w:rsid w:val="008D39FE"/>
    <w:rsid w:val="008E01FB"/>
    <w:rsid w:val="008E4A34"/>
    <w:rsid w:val="008F26FB"/>
    <w:rsid w:val="008F30E9"/>
    <w:rsid w:val="008F3789"/>
    <w:rsid w:val="008F3836"/>
    <w:rsid w:val="008F41D9"/>
    <w:rsid w:val="008F686C"/>
    <w:rsid w:val="009063BB"/>
    <w:rsid w:val="00910CB8"/>
    <w:rsid w:val="009148DE"/>
    <w:rsid w:val="00923657"/>
    <w:rsid w:val="00925996"/>
    <w:rsid w:val="00937269"/>
    <w:rsid w:val="00941E30"/>
    <w:rsid w:val="009466D9"/>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A00537"/>
    <w:rsid w:val="00A03BE9"/>
    <w:rsid w:val="00A04BA9"/>
    <w:rsid w:val="00A1069F"/>
    <w:rsid w:val="00A1406F"/>
    <w:rsid w:val="00A14630"/>
    <w:rsid w:val="00A1540F"/>
    <w:rsid w:val="00A15F64"/>
    <w:rsid w:val="00A246B6"/>
    <w:rsid w:val="00A40A36"/>
    <w:rsid w:val="00A46E25"/>
    <w:rsid w:val="00A47E70"/>
    <w:rsid w:val="00A50CF0"/>
    <w:rsid w:val="00A56AB2"/>
    <w:rsid w:val="00A57B44"/>
    <w:rsid w:val="00A63E88"/>
    <w:rsid w:val="00A7671C"/>
    <w:rsid w:val="00A812B5"/>
    <w:rsid w:val="00A84230"/>
    <w:rsid w:val="00A87882"/>
    <w:rsid w:val="00AA2CBC"/>
    <w:rsid w:val="00AA623D"/>
    <w:rsid w:val="00AB061D"/>
    <w:rsid w:val="00AB236C"/>
    <w:rsid w:val="00AC5820"/>
    <w:rsid w:val="00AD0AA8"/>
    <w:rsid w:val="00AD1CD8"/>
    <w:rsid w:val="00AD2A36"/>
    <w:rsid w:val="00AE6FD5"/>
    <w:rsid w:val="00AE75D4"/>
    <w:rsid w:val="00AF0F0F"/>
    <w:rsid w:val="00B017FC"/>
    <w:rsid w:val="00B1042C"/>
    <w:rsid w:val="00B13F88"/>
    <w:rsid w:val="00B15B6F"/>
    <w:rsid w:val="00B1682A"/>
    <w:rsid w:val="00B258BB"/>
    <w:rsid w:val="00B34E34"/>
    <w:rsid w:val="00B41D91"/>
    <w:rsid w:val="00B425A7"/>
    <w:rsid w:val="00B4548D"/>
    <w:rsid w:val="00B556AF"/>
    <w:rsid w:val="00B6078B"/>
    <w:rsid w:val="00B67B97"/>
    <w:rsid w:val="00B76278"/>
    <w:rsid w:val="00B77135"/>
    <w:rsid w:val="00B77C7A"/>
    <w:rsid w:val="00B968C8"/>
    <w:rsid w:val="00BA268D"/>
    <w:rsid w:val="00BA3EC5"/>
    <w:rsid w:val="00BA51D9"/>
    <w:rsid w:val="00BB5B2E"/>
    <w:rsid w:val="00BB5DFC"/>
    <w:rsid w:val="00BC1376"/>
    <w:rsid w:val="00BC23E0"/>
    <w:rsid w:val="00BC4B6D"/>
    <w:rsid w:val="00BD279D"/>
    <w:rsid w:val="00BD6BB8"/>
    <w:rsid w:val="00BD7240"/>
    <w:rsid w:val="00BD730F"/>
    <w:rsid w:val="00BE4037"/>
    <w:rsid w:val="00BE4346"/>
    <w:rsid w:val="00C11FEA"/>
    <w:rsid w:val="00C12778"/>
    <w:rsid w:val="00C12D8A"/>
    <w:rsid w:val="00C237EF"/>
    <w:rsid w:val="00C25EAF"/>
    <w:rsid w:val="00C35622"/>
    <w:rsid w:val="00C60DF5"/>
    <w:rsid w:val="00C66BA2"/>
    <w:rsid w:val="00C7485A"/>
    <w:rsid w:val="00C95985"/>
    <w:rsid w:val="00CA2132"/>
    <w:rsid w:val="00CA5243"/>
    <w:rsid w:val="00CB560D"/>
    <w:rsid w:val="00CB6622"/>
    <w:rsid w:val="00CC5026"/>
    <w:rsid w:val="00CC68D0"/>
    <w:rsid w:val="00CD0040"/>
    <w:rsid w:val="00CD6ED6"/>
    <w:rsid w:val="00CF5C18"/>
    <w:rsid w:val="00D02380"/>
    <w:rsid w:val="00D03F9A"/>
    <w:rsid w:val="00D043E7"/>
    <w:rsid w:val="00D069C6"/>
    <w:rsid w:val="00D06D51"/>
    <w:rsid w:val="00D213DF"/>
    <w:rsid w:val="00D2321F"/>
    <w:rsid w:val="00D24034"/>
    <w:rsid w:val="00D24991"/>
    <w:rsid w:val="00D30D66"/>
    <w:rsid w:val="00D434F1"/>
    <w:rsid w:val="00D467D2"/>
    <w:rsid w:val="00D47D05"/>
    <w:rsid w:val="00D50255"/>
    <w:rsid w:val="00D533D1"/>
    <w:rsid w:val="00D534AF"/>
    <w:rsid w:val="00D55BE4"/>
    <w:rsid w:val="00D563FA"/>
    <w:rsid w:val="00D60BFF"/>
    <w:rsid w:val="00D66520"/>
    <w:rsid w:val="00D672CD"/>
    <w:rsid w:val="00D70846"/>
    <w:rsid w:val="00D73435"/>
    <w:rsid w:val="00D8213B"/>
    <w:rsid w:val="00D830FE"/>
    <w:rsid w:val="00D8352B"/>
    <w:rsid w:val="00D866A8"/>
    <w:rsid w:val="00D9340F"/>
    <w:rsid w:val="00D94A84"/>
    <w:rsid w:val="00DA3EB9"/>
    <w:rsid w:val="00DA4305"/>
    <w:rsid w:val="00DA5614"/>
    <w:rsid w:val="00DA56FF"/>
    <w:rsid w:val="00DC60BB"/>
    <w:rsid w:val="00DC69A6"/>
    <w:rsid w:val="00DC6D1F"/>
    <w:rsid w:val="00DE1635"/>
    <w:rsid w:val="00DE1AEE"/>
    <w:rsid w:val="00DE1F83"/>
    <w:rsid w:val="00DE34CF"/>
    <w:rsid w:val="00DE62E6"/>
    <w:rsid w:val="00DF0489"/>
    <w:rsid w:val="00DF604B"/>
    <w:rsid w:val="00E101BD"/>
    <w:rsid w:val="00E133A9"/>
    <w:rsid w:val="00E13F3D"/>
    <w:rsid w:val="00E162FA"/>
    <w:rsid w:val="00E316E0"/>
    <w:rsid w:val="00E325FB"/>
    <w:rsid w:val="00E33AE5"/>
    <w:rsid w:val="00E345FF"/>
    <w:rsid w:val="00E34898"/>
    <w:rsid w:val="00E411DF"/>
    <w:rsid w:val="00E43754"/>
    <w:rsid w:val="00E55FCA"/>
    <w:rsid w:val="00E67A97"/>
    <w:rsid w:val="00E8667A"/>
    <w:rsid w:val="00E87253"/>
    <w:rsid w:val="00E908C4"/>
    <w:rsid w:val="00E90C1C"/>
    <w:rsid w:val="00E912A2"/>
    <w:rsid w:val="00EA3E67"/>
    <w:rsid w:val="00EB09B7"/>
    <w:rsid w:val="00EC7A2F"/>
    <w:rsid w:val="00ED3696"/>
    <w:rsid w:val="00EE562E"/>
    <w:rsid w:val="00EE7D7C"/>
    <w:rsid w:val="00EF6C1A"/>
    <w:rsid w:val="00F156AF"/>
    <w:rsid w:val="00F25D98"/>
    <w:rsid w:val="00F300FB"/>
    <w:rsid w:val="00F37691"/>
    <w:rsid w:val="00F40104"/>
    <w:rsid w:val="00F55A44"/>
    <w:rsid w:val="00F6556A"/>
    <w:rsid w:val="00F70384"/>
    <w:rsid w:val="00F748FB"/>
    <w:rsid w:val="00F74DDE"/>
    <w:rsid w:val="00F85373"/>
    <w:rsid w:val="00FA0588"/>
    <w:rsid w:val="00FA29EF"/>
    <w:rsid w:val="00FA628B"/>
    <w:rsid w:val="00FB6386"/>
    <w:rsid w:val="00FC6092"/>
    <w:rsid w:val="00FD209F"/>
    <w:rsid w:val="00FE27BA"/>
    <w:rsid w:val="00FE4AD0"/>
    <w:rsid w:val="00FE6052"/>
    <w:rsid w:val="00FF70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EE46EFC-1F51-4581-9179-9F48D0B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ADQ376F6HWTR-1074192144-4068</_dlc_DocId>
    <_dlc_DocIdUrl xmlns="4397fad0-70af-449d-b129-6cf6df26877a">
      <Url>https://ericsson.sharepoint.com/sites/SRT/3GPP/_layouts/15/DocIdRedir.aspx?ID=ADQ376F6HWTR-1074192144-4068</Url>
      <Description>ADQ376F6HWTR-1074192144-4068</Description>
    </_dlc_DocIdUrl>
    <SharedWithUsers xmlns="8ce21422-bdb2-475f-ab65-4309c7957112">
      <UserInfo>
        <DisplayName>Ferhat Karakoc</DisplayName>
        <AccountId>118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C6DF8-D8C8-46E5-8336-CEDF00BA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FDD7C-E180-4FAF-8810-5071E71CD677}">
  <ds:schemaRefs>
    <ds:schemaRef ds:uri="http://schemas.microsoft.com/sharepoint/events"/>
  </ds:schemaRefs>
</ds:datastoreItem>
</file>

<file path=customXml/itemProps3.xml><?xml version="1.0" encoding="utf-8"?>
<ds:datastoreItem xmlns:ds="http://schemas.openxmlformats.org/officeDocument/2006/customXml" ds:itemID="{E7D3F023-835D-429E-A16F-BE27AFD51C8F}">
  <ds:schemaRefs>
    <ds:schemaRef ds:uri="d8762117-8292-4133-b1c7-eab5c6487cfd"/>
    <ds:schemaRef ds:uri="http://purl.org/dc/dcmitype/"/>
    <ds:schemaRef ds:uri="http://schemas.microsoft.com/office/2006/documentManagement/types"/>
    <ds:schemaRef ds:uri="http://purl.org/dc/elements/1.1/"/>
    <ds:schemaRef ds:uri="637d6a7f-fde3-4f71-974f-6686b756cdaa"/>
    <ds:schemaRef ds:uri="http://purl.org/dc/terms/"/>
    <ds:schemaRef ds:uri="8ce21422-bdb2-475f-ab65-4309c7957112"/>
    <ds:schemaRef ds:uri="http://schemas.microsoft.com/office/2006/metadata/properties"/>
    <ds:schemaRef ds:uri="http://schemas.microsoft.com/office/infopath/2007/PartnerControls"/>
    <ds:schemaRef ds:uri="http://schemas.openxmlformats.org/package/2006/metadata/core-properties"/>
    <ds:schemaRef ds:uri="4397fad0-70af-449d-b129-6cf6df26877a"/>
    <ds:schemaRef ds:uri="http://www.w3.org/XML/1998/namespace"/>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E63DF96-7DFF-4C3A-8611-136AB758D9E5}">
  <ds:schemaRefs>
    <ds:schemaRef ds:uri="Microsoft.SharePoint.Taxonomy.ContentTypeSync"/>
  </ds:schemaRefs>
</ds:datastoreItem>
</file>

<file path=customXml/itemProps6.xml><?xml version="1.0" encoding="utf-8"?>
<ds:datastoreItem xmlns:ds="http://schemas.openxmlformats.org/officeDocument/2006/customXml" ds:itemID="{8BD78ED6-A6E8-4D29-9827-92716526FD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4</Pages>
  <Words>1187</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Ferhat Karakoc</dc:creator>
  <cp:keywords/>
  <cp:lastModifiedBy>Ericsson</cp:lastModifiedBy>
  <cp:revision>380</cp:revision>
  <cp:lastPrinted>1900-01-02T05:00:00Z</cp:lastPrinted>
  <dcterms:created xsi:type="dcterms:W3CDTF">2020-02-04T17:32:00Z</dcterms:created>
  <dcterms:modified xsi:type="dcterms:W3CDTF">2022-08-15T12:08:00Z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31d78bbf-7fe2-4f53-aec7-f81d1da1e64f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